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993" w:rsidRDefault="00514993" w:rsidP="00514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56CDE">
        <w:rPr>
          <w:b/>
          <w:noProof/>
          <w:sz w:val="28"/>
        </w:rPr>
        <w:t>S5-23</w:t>
      </w:r>
      <w:r w:rsidR="001158D1" w:rsidRPr="00456CDE">
        <w:rPr>
          <w:b/>
          <w:noProof/>
          <w:sz w:val="28"/>
        </w:rPr>
        <w:t>2301</w:t>
      </w:r>
    </w:p>
    <w:p w:rsidR="00514993" w:rsidRDefault="00514993" w:rsidP="00514993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:rsidR="00514993" w:rsidRPr="00FB3E36" w:rsidRDefault="00514993" w:rsidP="0051499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514993" w:rsidRDefault="00514993" w:rsidP="005149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514993" w:rsidRDefault="00514993" w:rsidP="005149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E0C04">
        <w:rPr>
          <w:rFonts w:ascii="Arial" w:hAnsi="Arial" w:cs="Arial"/>
          <w:b/>
        </w:rPr>
        <w:t>Add use case of intent driven management to modify a network slice</w:t>
      </w:r>
    </w:p>
    <w:p w:rsidR="00514993" w:rsidRDefault="00514993" w:rsidP="005149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14993" w:rsidRDefault="00514993" w:rsidP="005149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6.7.4.1</w:t>
      </w:r>
    </w:p>
    <w:p w:rsidR="00514993" w:rsidRDefault="00514993" w:rsidP="00514993">
      <w:pPr>
        <w:pStyle w:val="Heading1"/>
      </w:pPr>
      <w:r>
        <w:t>1</w:t>
      </w:r>
      <w:r>
        <w:tab/>
        <w:t>Decision/action requested</w:t>
      </w:r>
    </w:p>
    <w:p w:rsidR="00514993" w:rsidRPr="00791290" w:rsidRDefault="00514993" w:rsidP="00514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:rsidR="00514993" w:rsidRDefault="00514993" w:rsidP="00514993">
      <w:pPr>
        <w:pStyle w:val="Heading1"/>
      </w:pPr>
      <w:r>
        <w:t>2</w:t>
      </w:r>
      <w:r>
        <w:tab/>
        <w:t>References</w:t>
      </w:r>
    </w:p>
    <w:p w:rsidR="00514993" w:rsidRPr="00BC4006" w:rsidRDefault="00514993" w:rsidP="00BC4006">
      <w:pPr>
        <w:spacing w:after="0"/>
        <w:rPr>
          <w:rFonts w:eastAsia="DengXian"/>
          <w:lang w:eastAsia="zh-CN"/>
        </w:rPr>
      </w:pPr>
      <w:r w:rsidRPr="00BC4006">
        <w:rPr>
          <w:rFonts w:eastAsia="DengXian"/>
          <w:lang w:eastAsia="zh-CN"/>
        </w:rPr>
        <w:t xml:space="preserve">[1] </w:t>
      </w:r>
      <w:r w:rsidRPr="00BC4006">
        <w:rPr>
          <w:rFonts w:eastAsia="DengXian"/>
          <w:lang w:eastAsia="zh-CN"/>
        </w:rPr>
        <w:tab/>
        <w:t>3GPP TR 28</w:t>
      </w:r>
      <w:r w:rsidRPr="00BC4006">
        <w:rPr>
          <w:rFonts w:eastAsia="DengXian" w:hint="eastAsia"/>
          <w:lang w:eastAsia="zh-CN"/>
        </w:rPr>
        <w:t>.</w:t>
      </w:r>
      <w:r w:rsidRPr="00BC4006">
        <w:rPr>
          <w:rFonts w:eastAsia="DengXian"/>
          <w:lang w:eastAsia="zh-CN"/>
        </w:rPr>
        <w:t>836: “Study on intent-driven management for network slicing”.</w:t>
      </w:r>
    </w:p>
    <w:p w:rsidR="00514993" w:rsidRDefault="00514993" w:rsidP="00514993">
      <w:pPr>
        <w:spacing w:after="0"/>
        <w:rPr>
          <w:rFonts w:ascii="Arial" w:hAnsi="Arial" w:cs="Arial"/>
          <w:color w:val="000000"/>
          <w:lang w:eastAsia="zh-CN"/>
        </w:rPr>
      </w:pPr>
    </w:p>
    <w:p w:rsidR="00514993" w:rsidRDefault="00514993" w:rsidP="00514993">
      <w:pPr>
        <w:pStyle w:val="Heading1"/>
      </w:pPr>
      <w:r>
        <w:t>3</w:t>
      </w:r>
      <w:r>
        <w:tab/>
        <w:t>Rationale</w:t>
      </w:r>
    </w:p>
    <w:p w:rsidR="00514993" w:rsidRPr="00FA6849" w:rsidRDefault="00514993" w:rsidP="00514993">
      <w:pPr>
        <w:spacing w:after="0"/>
        <w:rPr>
          <w:rFonts w:ascii="Arial" w:hAnsi="Arial" w:cs="Arial"/>
          <w:color w:val="00000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</w:t>
      </w:r>
      <w:r w:rsidRPr="004933ED">
        <w:rPr>
          <w:lang w:eastAsia="zh-CN"/>
        </w:rPr>
        <w:t xml:space="preserve">use case of </w:t>
      </w:r>
      <w:r>
        <w:rPr>
          <w:rFonts w:eastAsia="DengXian"/>
          <w:lang w:eastAsia="zh-CN"/>
        </w:rPr>
        <w:t>i</w:t>
      </w:r>
      <w:r w:rsidRPr="002C5E48">
        <w:rPr>
          <w:rFonts w:eastAsia="DengXian"/>
          <w:lang w:eastAsia="zh-CN"/>
        </w:rPr>
        <w:t xml:space="preserve">ntent driven management to modify a network slice </w:t>
      </w:r>
      <w:r>
        <w:rPr>
          <w:lang w:eastAsia="zh-CN"/>
        </w:rPr>
        <w:t>instance and network slice subnet instance.</w:t>
      </w:r>
    </w:p>
    <w:p w:rsidR="00514993" w:rsidRDefault="00514993" w:rsidP="00514993">
      <w:pPr>
        <w:pStyle w:val="Heading1"/>
      </w:pPr>
      <w:r>
        <w:t>4</w:t>
      </w:r>
      <w:r>
        <w:tab/>
        <w:t>Detailed proposal</w:t>
      </w:r>
    </w:p>
    <w:p w:rsidR="00514993" w:rsidRPr="00270818" w:rsidRDefault="00514993" w:rsidP="00514993">
      <w:pPr>
        <w:rPr>
          <w:lang w:eastAsia="zh-CN"/>
        </w:rPr>
      </w:pPr>
      <w:r>
        <w:t xml:space="preserve">It </w:t>
      </w:r>
      <w:r w:rsidR="00456CDE">
        <w:t xml:space="preserve">is </w:t>
      </w:r>
      <w:bookmarkStart w:id="0" w:name="_GoBack"/>
      <w:bookmarkEnd w:id="0"/>
      <w:r>
        <w:t>propose</w:t>
      </w:r>
      <w:r w:rsidR="00456CDE">
        <w:t>d</w:t>
      </w:r>
      <w:r>
        <w:t xml:space="preserve">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836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4993" w:rsidRPr="007D21AA" w:rsidTr="003934CC">
        <w:tc>
          <w:tcPr>
            <w:tcW w:w="9521" w:type="dxa"/>
            <w:shd w:val="clear" w:color="auto" w:fill="FFFFCC"/>
            <w:vAlign w:val="center"/>
          </w:tcPr>
          <w:p w:rsidR="00514993" w:rsidRPr="007D21AA" w:rsidRDefault="00514993" w:rsidP="005C1F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3934CC" w:rsidRPr="007024AB" w:rsidRDefault="003934CC" w:rsidP="003934CC">
      <w:pPr>
        <w:pStyle w:val="Heading3"/>
        <w:rPr>
          <w:ins w:id="1" w:author="H, R00" w:date="2023-02-17T16:12:00Z"/>
          <w:lang w:eastAsia="zh-CN"/>
        </w:rPr>
      </w:pPr>
      <w:bookmarkStart w:id="2" w:name="_Toc119936698"/>
      <w:ins w:id="3" w:author="H, R00" w:date="2023-02-17T16:12:00Z">
        <w:r w:rsidRPr="007024AB">
          <w:rPr>
            <w:lang w:eastAsia="zh-CN"/>
          </w:rPr>
          <w:t>5.</w:t>
        </w:r>
        <w:r>
          <w:rPr>
            <w:lang w:eastAsia="zh-CN"/>
          </w:rPr>
          <w:t>1</w:t>
        </w:r>
        <w:r w:rsidRPr="007024AB">
          <w:rPr>
            <w:lang w:eastAsia="zh-CN"/>
          </w:rPr>
          <w:t>.</w:t>
        </w:r>
        <w:r>
          <w:rPr>
            <w:lang w:eastAsia="zh-CN"/>
          </w:rPr>
          <w:t>X</w:t>
        </w:r>
        <w:r w:rsidRPr="007024AB">
          <w:rPr>
            <w:lang w:eastAsia="zh-CN"/>
          </w:rPr>
          <w:t xml:space="preserve"> </w:t>
        </w:r>
        <w:r w:rsidRPr="007024AB">
          <w:rPr>
            <w:lang w:eastAsia="zh-CN"/>
          </w:rPr>
          <w:tab/>
          <w:t xml:space="preserve">Use case of Intent driven management to </w:t>
        </w:r>
        <w:r>
          <w:rPr>
            <w:lang w:eastAsia="zh-CN"/>
          </w:rPr>
          <w:t>modify</w:t>
        </w:r>
        <w:r w:rsidRPr="007024AB">
          <w:rPr>
            <w:lang w:eastAsia="zh-CN"/>
          </w:rPr>
          <w:t xml:space="preserve"> a network slice instance</w:t>
        </w:r>
        <w:bookmarkEnd w:id="2"/>
      </w:ins>
    </w:p>
    <w:p w:rsidR="003934CC" w:rsidRDefault="003934CC" w:rsidP="003934CC">
      <w:pPr>
        <w:pStyle w:val="Heading4"/>
        <w:rPr>
          <w:ins w:id="4" w:author="H, R00" w:date="2023-02-17T16:12:00Z"/>
        </w:rPr>
      </w:pPr>
      <w:bookmarkStart w:id="5" w:name="_Toc119936699"/>
      <w:bookmarkStart w:id="6" w:name="_Toc50534036"/>
      <w:bookmarkStart w:id="7" w:name="_Toc50535357"/>
      <w:bookmarkStart w:id="8" w:name="_Toc50539679"/>
      <w:bookmarkStart w:id="9" w:name="_Toc50647285"/>
      <w:bookmarkStart w:id="10" w:name="_Toc50647404"/>
      <w:ins w:id="11" w:author="H, R00" w:date="2023-02-17T16:12:00Z">
        <w:r w:rsidRPr="0042042F">
          <w:t>5.</w:t>
        </w:r>
        <w:proofErr w:type="gramStart"/>
        <w:r>
          <w:t>1</w:t>
        </w:r>
        <w:r w:rsidRPr="0042042F">
          <w:t>.</w:t>
        </w:r>
        <w:r>
          <w:t>X</w:t>
        </w:r>
        <w:r w:rsidRPr="0042042F">
          <w:t>.</w:t>
        </w:r>
        <w:proofErr w:type="gramEnd"/>
        <w:r w:rsidRPr="0042042F">
          <w:t>1</w:t>
        </w:r>
        <w:r w:rsidRPr="0042042F">
          <w:tab/>
        </w:r>
        <w:r>
          <w:t>Introduction</w:t>
        </w:r>
        <w:bookmarkEnd w:id="5"/>
      </w:ins>
    </w:p>
    <w:bookmarkEnd w:id="6"/>
    <w:bookmarkEnd w:id="7"/>
    <w:bookmarkEnd w:id="8"/>
    <w:bookmarkEnd w:id="9"/>
    <w:bookmarkEnd w:id="10"/>
    <w:p w:rsidR="003934CC" w:rsidRDefault="003934CC" w:rsidP="003934CC">
      <w:pPr>
        <w:rPr>
          <w:ins w:id="12" w:author="H, R00" w:date="2023-02-17T16:16:00Z"/>
          <w:lang w:eastAsia="zh-CN"/>
        </w:rPr>
      </w:pPr>
      <w:ins w:id="13" w:author="H, R00" w:date="2023-02-17T16:12:00Z">
        <w:r>
          <w:rPr>
            <w:lang w:eastAsia="zh-CN"/>
          </w:rPr>
          <w:t>High-level use case t</w:t>
        </w:r>
        <w:r w:rsidRPr="001064EA">
          <w:rPr>
            <w:lang w:eastAsia="zh-CN"/>
          </w:rPr>
          <w:t>o modify the network slice instance due to changed demand</w:t>
        </w:r>
        <w:r>
          <w:rPr>
            <w:lang w:eastAsia="zh-CN"/>
          </w:rPr>
          <w:t xml:space="preserve"> is described in clause 5.4.13 of TS 28.530 [2].</w:t>
        </w:r>
      </w:ins>
    </w:p>
    <w:p w:rsidR="003934CC" w:rsidRDefault="003934CC" w:rsidP="003934CC">
      <w:pPr>
        <w:rPr>
          <w:ins w:id="14" w:author="H, R00" w:date="2023-02-17T16:16:00Z"/>
          <w:lang w:eastAsia="zh-CN"/>
        </w:rPr>
      </w:pPr>
      <w:ins w:id="15" w:author="H, R00" w:date="2023-02-17T16:1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pecification level use case of n</w:t>
        </w:r>
        <w:r w:rsidRPr="00343FC5">
          <w:rPr>
            <w:lang w:eastAsia="zh-CN"/>
          </w:rPr>
          <w:t>etwork slice instance modification</w:t>
        </w:r>
        <w:r>
          <w:rPr>
            <w:lang w:eastAsia="zh-CN"/>
          </w:rPr>
          <w:t xml:space="preserve"> is described in clause 5.1.9 of TS 28.531 [3].</w:t>
        </w:r>
      </w:ins>
    </w:p>
    <w:p w:rsidR="00A26935" w:rsidRPr="00140A46" w:rsidRDefault="00A26935" w:rsidP="00A26935">
      <w:pPr>
        <w:rPr>
          <w:ins w:id="16" w:author="H, R00" w:date="2023-02-17T16:16:00Z"/>
          <w:lang w:eastAsia="zh-CN"/>
        </w:rPr>
      </w:pPr>
      <w:ins w:id="17" w:author="H, R00" w:date="2023-02-17T16:1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pecification level use case of n</w:t>
        </w:r>
        <w:r w:rsidRPr="00343FC5">
          <w:rPr>
            <w:lang w:eastAsia="zh-CN"/>
          </w:rPr>
          <w:t xml:space="preserve">etwork slice </w:t>
        </w:r>
        <w:r>
          <w:rPr>
            <w:lang w:eastAsia="zh-CN"/>
          </w:rPr>
          <w:t xml:space="preserve">subnet </w:t>
        </w:r>
        <w:r w:rsidRPr="00343FC5">
          <w:rPr>
            <w:lang w:eastAsia="zh-CN"/>
          </w:rPr>
          <w:t>instance modification</w:t>
        </w:r>
        <w:r>
          <w:rPr>
            <w:lang w:eastAsia="zh-CN"/>
          </w:rPr>
          <w:t xml:space="preserve"> is described in clause 5.1.12 of TS 28.531 [3].</w:t>
        </w:r>
      </w:ins>
    </w:p>
    <w:p w:rsidR="003934CC" w:rsidRDefault="003934CC" w:rsidP="003934CC">
      <w:pPr>
        <w:rPr>
          <w:ins w:id="18" w:author="H, R00" w:date="2023-02-17T16:13:00Z"/>
          <w:lang w:eastAsia="zh-CN"/>
        </w:rPr>
      </w:pPr>
      <w:ins w:id="19" w:author="H, R00" w:date="2023-02-17T16:13:00Z">
        <w:r>
          <w:rPr>
            <w:lang w:eastAsia="zh-CN"/>
          </w:rPr>
          <w:t xml:space="preserve">NOP provides the intent driven management service to CSC to </w:t>
        </w:r>
        <w:r w:rsidRPr="00F705A2">
          <w:rPr>
            <w:lang w:eastAsia="zh-CN"/>
          </w:rPr>
          <w:t>modify a communication service.</w:t>
        </w:r>
      </w:ins>
    </w:p>
    <w:p w:rsidR="003934CC" w:rsidRPr="0042042F" w:rsidRDefault="003934CC" w:rsidP="003934CC">
      <w:pPr>
        <w:rPr>
          <w:ins w:id="20" w:author="H, R00" w:date="2023-02-17T16:12:00Z"/>
        </w:rPr>
      </w:pPr>
      <w:ins w:id="21" w:author="H, R00" w:date="2023-02-17T16:12:00Z">
        <w:r>
          <w:rPr>
            <w:lang w:eastAsia="zh-CN"/>
          </w:rPr>
          <w:t>3GPP management system provide</w:t>
        </w:r>
      </w:ins>
      <w:ins w:id="22" w:author="H, R00" w:date="2023-02-17T16:14:00Z">
        <w:r>
          <w:rPr>
            <w:lang w:eastAsia="zh-CN"/>
          </w:rPr>
          <w:t>s</w:t>
        </w:r>
      </w:ins>
      <w:ins w:id="23" w:author="H, R00" w:date="2023-02-17T16:12:00Z">
        <w:r>
          <w:rPr>
            <w:lang w:eastAsia="zh-CN"/>
          </w:rPr>
          <w:t xml:space="preserve"> the means for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request to modify intent expectation, so as to modify an </w:t>
        </w:r>
        <w:r w:rsidRPr="00343FC5">
          <w:rPr>
            <w:lang w:eastAsia="zh-CN"/>
          </w:rPr>
          <w:t>existing network slice instance</w:t>
        </w:r>
      </w:ins>
      <w:ins w:id="24" w:author="H, R00" w:date="2023-02-17T16:17:00Z">
        <w:r w:rsidR="00B50F45">
          <w:rPr>
            <w:lang w:eastAsia="zh-CN"/>
          </w:rPr>
          <w:t xml:space="preserve"> or network slice subnet instance</w:t>
        </w:r>
      </w:ins>
      <w:ins w:id="25" w:author="H, R00" w:date="2023-02-17T16:12:00Z">
        <w:r w:rsidRPr="00343FC5">
          <w:rPr>
            <w:lang w:eastAsia="zh-CN"/>
          </w:rPr>
          <w:t>.</w:t>
        </w:r>
      </w:ins>
    </w:p>
    <w:p w:rsidR="003934CC" w:rsidRPr="0042042F" w:rsidRDefault="003934CC" w:rsidP="003934CC">
      <w:pPr>
        <w:pStyle w:val="Heading4"/>
        <w:rPr>
          <w:ins w:id="26" w:author="H, R00" w:date="2023-02-17T16:12:00Z"/>
        </w:rPr>
      </w:pPr>
      <w:bookmarkStart w:id="27" w:name="_Toc119936701"/>
      <w:ins w:id="28" w:author="H, R00" w:date="2023-02-17T16:12:00Z">
        <w:r w:rsidRPr="0042042F">
          <w:t>5.</w:t>
        </w:r>
        <w:proofErr w:type="gramStart"/>
        <w:r>
          <w:t>1</w:t>
        </w:r>
        <w:r w:rsidRPr="0042042F">
          <w:t>.</w:t>
        </w:r>
        <w:r>
          <w:t>X</w:t>
        </w:r>
        <w:r w:rsidRPr="0042042F">
          <w:t>.</w:t>
        </w:r>
        <w:proofErr w:type="gramEnd"/>
        <w:r>
          <w:t>2</w:t>
        </w:r>
        <w:r w:rsidRPr="0042042F">
          <w:tab/>
          <w:t>Description</w:t>
        </w:r>
        <w:bookmarkEnd w:id="27"/>
      </w:ins>
    </w:p>
    <w:p w:rsidR="003934CC" w:rsidRDefault="003934CC" w:rsidP="003934CC">
      <w:pPr>
        <w:rPr>
          <w:ins w:id="29" w:author="H, R00" w:date="2023-02-17T16:12:00Z"/>
        </w:rPr>
      </w:pPr>
      <w:ins w:id="30" w:author="H, R00" w:date="2023-02-17T16:12:00Z">
        <w:r>
          <w:t>The difference from existing specification use case</w:t>
        </w:r>
      </w:ins>
      <w:ins w:id="31" w:author="H, R00" w:date="2023-02-17T16:18:00Z">
        <w:r w:rsidR="008C020E">
          <w:t>s</w:t>
        </w:r>
      </w:ins>
      <w:ins w:id="32" w:author="H, R00" w:date="2023-02-17T16:12:00Z">
        <w:r>
          <w:t xml:space="preserve"> </w:t>
        </w:r>
      </w:ins>
      <w:ins w:id="33" w:author="H, R00" w:date="2023-02-17T16:15:00Z">
        <w:r w:rsidR="00BA44CE">
          <w:t xml:space="preserve">described </w:t>
        </w:r>
      </w:ins>
      <w:ins w:id="34" w:author="H, R00" w:date="2023-02-17T16:12:00Z">
        <w:r>
          <w:t xml:space="preserve">is as following. </w:t>
        </w:r>
      </w:ins>
    </w:p>
    <w:p w:rsidR="003934CC" w:rsidRDefault="003934CC" w:rsidP="003934CC">
      <w:pPr>
        <w:rPr>
          <w:ins w:id="35" w:author="H, R00" w:date="2023-02-17T16:12:00Z"/>
          <w:lang w:eastAsia="zh-CN"/>
        </w:rPr>
      </w:pPr>
      <w:ins w:id="36" w:author="H, R00" w:date="2023-02-17T16:12:00Z">
        <w:r>
          <w:rPr>
            <w:lang w:eastAsia="zh-CN"/>
          </w:rPr>
          <w:t xml:space="preserve">The intent driven management service producer is capable to modify the attributes of existing intent expectation of a </w:t>
        </w:r>
        <w:r>
          <w:t>network slice instance</w:t>
        </w:r>
      </w:ins>
      <w:ins w:id="37" w:author="H, R00" w:date="2023-02-17T16:17:00Z">
        <w:r w:rsidR="00AB6CD2">
          <w:t xml:space="preserve"> or </w:t>
        </w:r>
        <w:r w:rsidR="00AB6CD2">
          <w:rPr>
            <w:lang w:eastAsia="zh-CN"/>
          </w:rPr>
          <w:t>network slice subnet instance</w:t>
        </w:r>
      </w:ins>
      <w:ins w:id="38" w:author="H, R00" w:date="2023-02-17T16:12:00Z">
        <w:r>
          <w:t>.</w:t>
        </w:r>
        <w:r>
          <w:rPr>
            <w:lang w:eastAsia="zh-CN"/>
          </w:rPr>
          <w:t xml:space="preserve"> Regarding the modified intent attributes, the intent driven management service provider may decide management capabilities to meet the requirements of modifying a network slice instance</w:t>
        </w:r>
      </w:ins>
      <w:ins w:id="39" w:author="H, R00" w:date="2023-02-17T16:17:00Z">
        <w:r w:rsidR="001E687E">
          <w:rPr>
            <w:lang w:eastAsia="zh-CN"/>
          </w:rPr>
          <w:t xml:space="preserve"> </w:t>
        </w:r>
      </w:ins>
      <w:ins w:id="40" w:author="H, R00" w:date="2023-02-17T16:18:00Z">
        <w:r w:rsidR="001E687E">
          <w:rPr>
            <w:lang w:eastAsia="zh-CN"/>
          </w:rPr>
          <w:t>or network slice subnet instance</w:t>
        </w:r>
      </w:ins>
      <w:ins w:id="41" w:author="H, R00" w:date="2023-02-17T16:12:00Z">
        <w:r>
          <w:rPr>
            <w:lang w:eastAsia="zh-CN"/>
          </w:rPr>
          <w:t>, for example modifying attributes of network slice instance</w:t>
        </w:r>
      </w:ins>
      <w:ins w:id="42" w:author="H, R00" w:date="2023-02-17T16:18:00Z">
        <w:r w:rsidR="001E687E" w:rsidRPr="001E687E">
          <w:rPr>
            <w:lang w:eastAsia="zh-CN"/>
          </w:rPr>
          <w:t xml:space="preserve"> </w:t>
        </w:r>
        <w:r w:rsidR="001E687E">
          <w:rPr>
            <w:lang w:eastAsia="zh-CN"/>
          </w:rPr>
          <w:t>or network slice subnet instance</w:t>
        </w:r>
      </w:ins>
      <w:ins w:id="43" w:author="H, R00" w:date="2023-02-17T16:12:00Z">
        <w:r>
          <w:rPr>
            <w:lang w:eastAsia="zh-CN"/>
          </w:rPr>
          <w:t>.</w:t>
        </w:r>
        <w:r>
          <w:t xml:space="preserve"> </w:t>
        </w:r>
      </w:ins>
    </w:p>
    <w:p w:rsidR="003934CC" w:rsidRPr="0042042F" w:rsidRDefault="003934CC" w:rsidP="003934CC">
      <w:pPr>
        <w:pStyle w:val="Heading4"/>
        <w:rPr>
          <w:ins w:id="44" w:author="H, R00" w:date="2023-02-17T16:12:00Z"/>
        </w:rPr>
      </w:pPr>
      <w:bookmarkStart w:id="45" w:name="_Toc50534038"/>
      <w:bookmarkStart w:id="46" w:name="_Toc50535359"/>
      <w:bookmarkStart w:id="47" w:name="_Toc50539681"/>
      <w:bookmarkStart w:id="48" w:name="_Toc50647287"/>
      <w:bookmarkStart w:id="49" w:name="_Toc50647406"/>
      <w:bookmarkStart w:id="50" w:name="_Toc119936702"/>
      <w:ins w:id="51" w:author="H, R00" w:date="2023-02-17T16:12:00Z">
        <w:r w:rsidRPr="0042042F">
          <w:t>5.</w:t>
        </w:r>
        <w:proofErr w:type="gramStart"/>
        <w:r>
          <w:t>1</w:t>
        </w:r>
        <w:r w:rsidRPr="0042042F">
          <w:t>.</w:t>
        </w:r>
        <w:r>
          <w:t>X</w:t>
        </w:r>
        <w:r w:rsidRPr="0042042F">
          <w:t>.</w:t>
        </w:r>
        <w:proofErr w:type="gramEnd"/>
        <w:r>
          <w:t>3</w:t>
        </w:r>
        <w:r w:rsidRPr="0042042F">
          <w:tab/>
          <w:t>Post-condition</w:t>
        </w:r>
        <w:bookmarkEnd w:id="45"/>
        <w:bookmarkEnd w:id="46"/>
        <w:bookmarkEnd w:id="47"/>
        <w:bookmarkEnd w:id="48"/>
        <w:bookmarkEnd w:id="49"/>
        <w:bookmarkEnd w:id="50"/>
      </w:ins>
    </w:p>
    <w:p w:rsidR="003934CC" w:rsidRPr="0042042F" w:rsidRDefault="003934CC" w:rsidP="003934CC">
      <w:pPr>
        <w:rPr>
          <w:ins w:id="52" w:author="H, R00" w:date="2023-02-17T16:12:00Z"/>
        </w:rPr>
      </w:pPr>
      <w:ins w:id="53" w:author="H, R00" w:date="2023-02-17T16:12:00Z">
        <w:r w:rsidRPr="0042042F">
          <w:t xml:space="preserve">The </w:t>
        </w:r>
      </w:ins>
      <w:ins w:id="54" w:author="H, R00" w:date="2023-02-17T16:18:00Z">
        <w:r w:rsidR="00EC0021">
          <w:t>network slice instance</w:t>
        </w:r>
      </w:ins>
      <w:ins w:id="55" w:author="H, R00" w:date="2023-02-17T16:12:00Z">
        <w:r>
          <w:t xml:space="preserve"> modification operation expressed by intent </w:t>
        </w:r>
        <w:r w:rsidRPr="0042042F">
          <w:t xml:space="preserve">for a specified group of end users is </w:t>
        </w:r>
        <w:r>
          <w:t>fulfilled</w:t>
        </w:r>
        <w:r w:rsidRPr="0042042F">
          <w:t>.</w:t>
        </w:r>
      </w:ins>
    </w:p>
    <w:p w:rsidR="003934CC" w:rsidRDefault="003934CC" w:rsidP="003934CC">
      <w:pPr>
        <w:pStyle w:val="Heading4"/>
        <w:rPr>
          <w:ins w:id="56" w:author="H, R00" w:date="2023-02-17T16:12:00Z"/>
        </w:rPr>
      </w:pPr>
      <w:bookmarkStart w:id="57" w:name="_Toc119936703"/>
      <w:ins w:id="58" w:author="H, R00" w:date="2023-02-17T16:12:00Z">
        <w:r w:rsidRPr="0042042F">
          <w:lastRenderedPageBreak/>
          <w:t>5.</w:t>
        </w:r>
        <w:r>
          <w:t>1</w:t>
        </w:r>
        <w:r w:rsidRPr="0042042F">
          <w:t>.</w:t>
        </w:r>
        <w:r>
          <w:t>X.4</w:t>
        </w:r>
        <w:r w:rsidRPr="0042042F">
          <w:tab/>
        </w:r>
        <w:r>
          <w:t>Requirements</w:t>
        </w:r>
        <w:bookmarkEnd w:id="57"/>
      </w:ins>
    </w:p>
    <w:p w:rsidR="003934CC" w:rsidRPr="00A612A4" w:rsidRDefault="003934CC" w:rsidP="003934CC">
      <w:pPr>
        <w:jc w:val="both"/>
        <w:rPr>
          <w:ins w:id="59" w:author="H, R00" w:date="2023-02-17T16:12:00Z"/>
          <w:kern w:val="2"/>
          <w:szCs w:val="18"/>
          <w:lang w:eastAsia="zh-CN" w:bidi="ar-KW"/>
        </w:rPr>
      </w:pPr>
      <w:bookmarkStart w:id="60" w:name="OLE_LINK8"/>
      <w:ins w:id="61" w:author="H, R00" w:date="2023-02-17T16:12:00Z">
        <w:r w:rsidRPr="00A612A4">
          <w:rPr>
            <w:b/>
          </w:rPr>
          <w:t>REQ-Intent_Modify_Slice-CON-</w:t>
        </w:r>
        <w:bookmarkEnd w:id="60"/>
        <w:r w:rsidRPr="00A612A4">
          <w:rPr>
            <w:b/>
          </w:rPr>
          <w:t xml:space="preserve">1: </w:t>
        </w:r>
        <w:r w:rsidRPr="00A612A4">
          <w:rPr>
            <w:kern w:val="2"/>
            <w:szCs w:val="18"/>
            <w:lang w:eastAsia="zh-CN" w:bidi="ar-KW"/>
          </w:rPr>
          <w:t>The intent driven MnS shall have capability enabling MnS consumer to modify intent expectation in order to</w:t>
        </w:r>
        <w:r>
          <w:rPr>
            <w:kern w:val="2"/>
            <w:szCs w:val="18"/>
            <w:lang w:eastAsia="zh-CN" w:bidi="ar-KW"/>
          </w:rPr>
          <w:t xml:space="preserve"> </w:t>
        </w:r>
        <w:r w:rsidRPr="00A612A4">
          <w:rPr>
            <w:lang w:eastAsia="zh-CN"/>
          </w:rPr>
          <w:t>modify a communication service.</w:t>
        </w:r>
      </w:ins>
    </w:p>
    <w:p w:rsidR="003934CC" w:rsidRDefault="003934CC" w:rsidP="003934CC">
      <w:pPr>
        <w:jc w:val="both"/>
        <w:rPr>
          <w:ins w:id="62" w:author="H, R00" w:date="2023-02-17T16:16:00Z"/>
          <w:kern w:val="2"/>
          <w:szCs w:val="18"/>
          <w:lang w:eastAsia="zh-CN" w:bidi="ar-KW"/>
        </w:rPr>
      </w:pPr>
      <w:ins w:id="63" w:author="H, R00" w:date="2023-02-17T16:12:00Z">
        <w:r w:rsidRPr="00A612A4">
          <w:rPr>
            <w:b/>
          </w:rPr>
          <w:t xml:space="preserve">REQ-Intent_Modify_Slice-CON-2: </w:t>
        </w:r>
        <w:r w:rsidRPr="00A612A4">
          <w:rPr>
            <w:kern w:val="2"/>
            <w:szCs w:val="18"/>
            <w:lang w:eastAsia="zh-CN" w:bidi="ar-KW"/>
          </w:rPr>
          <w:t>The intent driven MnS shall have capability enabling MnS consumer to modify intent expectation in order to modify a network slice instance.</w:t>
        </w:r>
      </w:ins>
    </w:p>
    <w:p w:rsidR="00A26935" w:rsidRDefault="00A26935" w:rsidP="003934CC">
      <w:pPr>
        <w:jc w:val="both"/>
        <w:rPr>
          <w:ins w:id="64" w:author="H, R00" w:date="2023-02-17T16:12:00Z"/>
          <w:kern w:val="2"/>
          <w:szCs w:val="18"/>
          <w:lang w:eastAsia="zh-CN" w:bidi="ar-KW"/>
        </w:rPr>
      </w:pPr>
      <w:ins w:id="65" w:author="H, R00" w:date="2023-02-17T16:16:00Z">
        <w:r w:rsidRPr="00A26935">
          <w:rPr>
            <w:b/>
          </w:rPr>
          <w:t>REQ-Intent_Modify_Slice-CON-3:</w:t>
        </w:r>
        <w:r w:rsidRPr="00B3045F">
          <w:rPr>
            <w:kern w:val="2"/>
            <w:szCs w:val="18"/>
            <w:lang w:eastAsia="zh-CN" w:bidi="ar-KW"/>
          </w:rPr>
          <w:t xml:space="preserve"> The intent driven MnS shall have capability enabling MnS consumer to modify intent expectation in order to modify a network slice </w:t>
        </w:r>
        <w:r>
          <w:rPr>
            <w:kern w:val="2"/>
            <w:szCs w:val="18"/>
            <w:lang w:eastAsia="zh-CN" w:bidi="ar-KW"/>
          </w:rPr>
          <w:t xml:space="preserve">subnet </w:t>
        </w:r>
        <w:r w:rsidRPr="00B3045F">
          <w:rPr>
            <w:kern w:val="2"/>
            <w:szCs w:val="18"/>
            <w:lang w:eastAsia="zh-CN" w:bidi="ar-KW"/>
          </w:rPr>
          <w:t>instance.</w:t>
        </w:r>
      </w:ins>
    </w:p>
    <w:p w:rsidR="00514993" w:rsidRPr="003934CC" w:rsidDel="001E687E" w:rsidRDefault="00514993" w:rsidP="00514993">
      <w:pPr>
        <w:rPr>
          <w:ins w:id="66" w:author="Unknown" w:date="2023-02-16T17:39:00Z"/>
          <w:del w:id="67" w:author="H, R00" w:date="2023-02-17T16:1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3C3" w:rsidRPr="007D21AA" w:rsidTr="0066147D">
        <w:tc>
          <w:tcPr>
            <w:tcW w:w="9639" w:type="dxa"/>
            <w:shd w:val="clear" w:color="auto" w:fill="FFFFCC"/>
            <w:vAlign w:val="center"/>
          </w:tcPr>
          <w:p w:rsidR="004E33C3" w:rsidRPr="007D21AA" w:rsidRDefault="004E33C3" w:rsidP="006614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2066A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:rsidR="00514993" w:rsidRPr="005B1FA1" w:rsidRDefault="00514993" w:rsidP="00514993">
      <w:pPr>
        <w:jc w:val="both"/>
        <w:rPr>
          <w:b/>
          <w:i/>
        </w:rPr>
      </w:pPr>
    </w:p>
    <w:p w:rsidR="001C5726" w:rsidRPr="00514993" w:rsidRDefault="00272026"/>
    <w:sectPr w:rsidR="001C5726" w:rsidRPr="005149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2026" w:rsidRDefault="00272026" w:rsidP="00BC4006">
      <w:pPr>
        <w:spacing w:after="0"/>
      </w:pPr>
      <w:r>
        <w:separator/>
      </w:r>
    </w:p>
  </w:endnote>
  <w:endnote w:type="continuationSeparator" w:id="0">
    <w:p w:rsidR="00272026" w:rsidRDefault="00272026" w:rsidP="00BC40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2026" w:rsidRDefault="00272026" w:rsidP="00BC4006">
      <w:pPr>
        <w:spacing w:after="0"/>
      </w:pPr>
      <w:r>
        <w:separator/>
      </w:r>
    </w:p>
  </w:footnote>
  <w:footnote w:type="continuationSeparator" w:id="0">
    <w:p w:rsidR="00272026" w:rsidRDefault="00272026" w:rsidP="00BC400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993"/>
    <w:rsid w:val="001158D1"/>
    <w:rsid w:val="00161E1A"/>
    <w:rsid w:val="001E687E"/>
    <w:rsid w:val="002066AB"/>
    <w:rsid w:val="00272026"/>
    <w:rsid w:val="003934CC"/>
    <w:rsid w:val="00456CDE"/>
    <w:rsid w:val="004E33C3"/>
    <w:rsid w:val="00514993"/>
    <w:rsid w:val="005B10D3"/>
    <w:rsid w:val="008C020E"/>
    <w:rsid w:val="00A26935"/>
    <w:rsid w:val="00AB0618"/>
    <w:rsid w:val="00AB6CD2"/>
    <w:rsid w:val="00B50F45"/>
    <w:rsid w:val="00BA44CE"/>
    <w:rsid w:val="00BB771C"/>
    <w:rsid w:val="00BC4006"/>
    <w:rsid w:val="00EC0021"/>
    <w:rsid w:val="00F30B1C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74ED3"/>
  <w15:chartTrackingRefBased/>
  <w15:docId w15:val="{6F72991D-6257-47CC-A8FE-2B37A72B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34CC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1499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499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14993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b w:val="0"/>
      <w:bCs w:val="0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14993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4993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14993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14993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514993"/>
    <w:pPr>
      <w:widowControl w:val="0"/>
    </w:pPr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14993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514993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499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C40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C4006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4C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4CC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H, R00</cp:lastModifiedBy>
  <cp:revision>2</cp:revision>
  <dcterms:created xsi:type="dcterms:W3CDTF">2023-02-17T09:06:00Z</dcterms:created>
  <dcterms:modified xsi:type="dcterms:W3CDTF">2023-02-17T09:06:00Z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(2)peJnk5wVqoiou+QTkXhVESe+jHrTGgytRXB0TRxkq8W0j7bjEEHc+polYUWYtarEPS5X1Mni
Gd7uf9Z+zfk8xMJUsBUHGWkWgmoTOHQKWKW3lTcG1liz5G+T+HsoAvwmXOc0mfafyC4flylu
GL3hJcZ259GQPjQ1Ur2SkPGPJa70w6ObA1ctXaJLt/Wy3B2FHdH7trHhqVu1S1wJ2lo4b5kN
o6AE1bhLl8aWNK0gH2</vt:lpwstr>
  </property>
  <property fmtid="{D5CDD505-2E9C-101B-9397-08002B2CF9AE}" pid="3" name="_2015_ms_pID_7253431">
    <vt:lpwstr>pqAk4J5bvAWdztKPnoUhvtYZQ4ZAtlYFFuIITFVADeY7IhLdeSUziZ
2MkyURZcbDZY1UWbedLObMz51CfJOVEso/5L8Vk5XkB4zIq8qbyo+aXl0PLC0MCn95cpB0bU
D+rOtgOp/ewG04cW1YiIlzXXuMDmzKjuw5OsSb+q7/9AvNdxhz3f8pzzhVf237907FwcUt/x
7LAc7O5rIUXu4Xrk</vt:lpwstr>
  </property>
</Properties>
</file>